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0E30">
        <w:fldChar w:fldCharType="begin"/>
      </w:r>
      <w:r w:rsidR="00F30E30">
        <w:instrText xml:space="preserve"> DOCPROPERTY  TSG/WGRef  \* MERGEFORMAT </w:instrText>
      </w:r>
      <w:r w:rsidR="00F30E30">
        <w:fldChar w:fldCharType="separate"/>
      </w:r>
      <w:r w:rsidR="003609EF">
        <w:rPr>
          <w:b/>
          <w:noProof/>
          <w:sz w:val="24"/>
        </w:rPr>
        <w:t>SA5</w:t>
      </w:r>
      <w:r w:rsidR="00F30E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0E30">
        <w:fldChar w:fldCharType="begin"/>
      </w:r>
      <w:r w:rsidR="00F30E30">
        <w:instrText xml:space="preserve"> DOCPROPERTY  MtgSeq  \* MERGEFORMAT </w:instrText>
      </w:r>
      <w:r w:rsidR="00F30E30">
        <w:fldChar w:fldCharType="separate"/>
      </w:r>
      <w:r w:rsidR="00EB09B7" w:rsidRPr="00EB09B7">
        <w:rPr>
          <w:b/>
          <w:noProof/>
          <w:sz w:val="24"/>
        </w:rPr>
        <w:t>152</w:t>
      </w:r>
      <w:r w:rsidR="00F30E30">
        <w:rPr>
          <w:b/>
          <w:noProof/>
          <w:sz w:val="24"/>
        </w:rPr>
        <w:fldChar w:fldCharType="end"/>
      </w:r>
      <w:r w:rsidR="00F30E30">
        <w:fldChar w:fldCharType="begin"/>
      </w:r>
      <w:r w:rsidR="00F30E30">
        <w:instrText xml:space="preserve"> DOCPROPERTY  MtgTitle  \* MERGEFORMAT </w:instrText>
      </w:r>
      <w:r w:rsidR="00F30E30">
        <w:fldChar w:fldCharType="separate"/>
      </w:r>
      <w:r w:rsidR="00F30E30">
        <w:fldChar w:fldCharType="end"/>
      </w:r>
      <w:r>
        <w:rPr>
          <w:b/>
          <w:i/>
          <w:noProof/>
          <w:sz w:val="28"/>
        </w:rPr>
        <w:tab/>
      </w:r>
      <w:r w:rsidR="00F30E30">
        <w:fldChar w:fldCharType="begin"/>
      </w:r>
      <w:r w:rsidR="00F30E30">
        <w:instrText xml:space="preserve"> DOCPROPERTY  Tdoc#  \* MERGEFORMAT </w:instrText>
      </w:r>
      <w:r w:rsidR="00F30E30">
        <w:fldChar w:fldCharType="separate"/>
      </w:r>
      <w:r w:rsidR="00E13F3D" w:rsidRPr="00E13F3D">
        <w:rPr>
          <w:b/>
          <w:i/>
          <w:noProof/>
          <w:sz w:val="28"/>
        </w:rPr>
        <w:t>S5-237381</w:t>
      </w:r>
      <w:r w:rsidR="00F30E30">
        <w:rPr>
          <w:b/>
          <w:i/>
          <w:noProof/>
          <w:sz w:val="28"/>
        </w:rPr>
        <w:fldChar w:fldCharType="end"/>
      </w:r>
    </w:p>
    <w:p w14:paraId="7CB45193" w14:textId="77777777" w:rsidR="001E41F3" w:rsidRDefault="00F30E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0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0E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0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0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41E74E" w:rsidR="00F25D98" w:rsidRDefault="007808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0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MaxNumberofPDUSessions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0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06E2" w:rsidR="001E41F3" w:rsidRDefault="007808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30E30">
              <w:fldChar w:fldCharType="begin"/>
            </w:r>
            <w:r w:rsidR="00F30E30">
              <w:instrText xml:space="preserve"> DOCPROPERTY  SourceIfTsg  \* MERGEFORMAT </w:instrText>
            </w:r>
            <w:r w:rsidR="00F30E30">
              <w:fldChar w:fldCharType="separate"/>
            </w:r>
            <w:r w:rsidR="00F30E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0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0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0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0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3A0CE" w14:textId="77777777" w:rsidR="00780820" w:rsidRDefault="00780820" w:rsidP="00780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3B3C6F65" w:rsidR="001E41F3" w:rsidRDefault="00780820" w:rsidP="00780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MaxNumberofPDUSessions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36DA1" w:rsidR="001E41F3" w:rsidRDefault="00780820">
            <w:pPr>
              <w:pStyle w:val="CRCoverPage"/>
              <w:spacing w:after="0"/>
              <w:ind w:left="100"/>
              <w:rPr>
                <w:noProof/>
              </w:rPr>
            </w:pPr>
            <w:r w:rsidRPr="00780820">
              <w:rPr>
                <w:noProof/>
              </w:rPr>
              <w:t xml:space="preserve">Support qualifier for servAttrCom attribute in </w:t>
            </w:r>
            <w:proofErr w:type="spellStart"/>
            <w:r>
              <w:t>MaxNumberofPDUSessions</w:t>
            </w:r>
            <w:proofErr w:type="spellEnd"/>
            <w:r w:rsidRPr="00780820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7DC10" w:rsidR="001E41F3" w:rsidRDefault="00780820">
            <w:pPr>
              <w:pStyle w:val="CRCoverPage"/>
              <w:spacing w:after="0"/>
              <w:ind w:left="100"/>
              <w:rPr>
                <w:noProof/>
              </w:rPr>
            </w:pPr>
            <w:r w:rsidRPr="00780820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AD3A9" w:rsidR="001E41F3" w:rsidRDefault="00780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36A7F4" w:rsidR="001E41F3" w:rsidRDefault="00780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D5FFE7" w:rsidR="001E41F3" w:rsidRDefault="00780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7069A" w:rsidR="001E41F3" w:rsidRDefault="00780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A033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B92" w:rsidRPr="00477531" w14:paraId="5264AEF9" w14:textId="77777777" w:rsidTr="00AC25BE">
        <w:tc>
          <w:tcPr>
            <w:tcW w:w="9521" w:type="dxa"/>
            <w:shd w:val="clear" w:color="auto" w:fill="FFFFCC"/>
            <w:vAlign w:val="center"/>
          </w:tcPr>
          <w:p w14:paraId="60C3CB8C" w14:textId="77777777" w:rsidR="00B13B92" w:rsidRPr="00477531" w:rsidRDefault="00B13B92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8C139F4" w14:textId="77777777" w:rsidR="00B13B92" w:rsidRDefault="00B13B92" w:rsidP="00B13B92">
      <w:pPr>
        <w:pStyle w:val="Heading3"/>
        <w:rPr>
          <w:lang w:eastAsia="zh-CN"/>
        </w:rPr>
      </w:pPr>
      <w:bookmarkStart w:id="1" w:name="_Toc59183251"/>
      <w:bookmarkStart w:id="2" w:name="_Toc59184717"/>
      <w:bookmarkStart w:id="3" w:name="_Toc59195652"/>
      <w:bookmarkStart w:id="4" w:name="_Toc59440080"/>
      <w:bookmarkStart w:id="5" w:name="_Toc67990503"/>
      <w:r>
        <w:rPr>
          <w:lang w:eastAsia="zh-CN"/>
        </w:rPr>
        <w:t>6.3.12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MaxNumberofPDU</w:t>
      </w:r>
      <w:r>
        <w:rPr>
          <w:rFonts w:ascii="Courier New" w:hAnsi="Courier New" w:cs="Courier New"/>
          <w:color w:val="000000"/>
        </w:rPr>
        <w:t>Sessions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</w:p>
    <w:p w14:paraId="67D90DA5" w14:textId="77777777" w:rsidR="00B13B92" w:rsidRDefault="00B13B92" w:rsidP="00B13B92">
      <w:pPr>
        <w:pStyle w:val="Heading4"/>
      </w:pPr>
      <w:bookmarkStart w:id="6" w:name="_Toc59183252"/>
      <w:bookmarkStart w:id="7" w:name="_Toc59184718"/>
      <w:bookmarkStart w:id="8" w:name="_Toc59195653"/>
      <w:bookmarkStart w:id="9" w:name="_Toc59440081"/>
      <w:bookmarkStart w:id="10" w:name="_Toc67990504"/>
      <w:r>
        <w:t>6.3.12.1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0CED6223" w14:textId="77777777" w:rsidR="00B13B92" w:rsidRDefault="00B13B92" w:rsidP="00B13B92">
      <w:r>
        <w:t>This data type represents the maximum number of concurrent PDU sessions supported by the network slice (</w:t>
      </w:r>
      <w:r>
        <w:rPr>
          <w:rFonts w:cs="Arial"/>
          <w:snapToGrid w:val="0"/>
          <w:szCs w:val="18"/>
        </w:rPr>
        <w:t>see clause 3.4.16 of GSMA NG.116 [50]</w:t>
      </w:r>
      <w:r>
        <w:t xml:space="preserve">). </w:t>
      </w:r>
    </w:p>
    <w:p w14:paraId="09DAA179" w14:textId="77777777" w:rsidR="00B13B92" w:rsidRDefault="00B13B92" w:rsidP="00B13B92">
      <w:pPr>
        <w:pStyle w:val="Heading4"/>
      </w:pPr>
      <w:bookmarkStart w:id="11" w:name="_Toc59183253"/>
      <w:bookmarkStart w:id="12" w:name="_Toc59184719"/>
      <w:bookmarkStart w:id="13" w:name="_Toc59195654"/>
      <w:bookmarkStart w:id="14" w:name="_Toc59440082"/>
      <w:bookmarkStart w:id="15" w:name="_Toc67990505"/>
      <w:r>
        <w:t>6</w:t>
      </w:r>
      <w:r>
        <w:rPr>
          <w:lang w:eastAsia="zh-CN"/>
        </w:rPr>
        <w:t>.</w:t>
      </w:r>
      <w:r>
        <w:t>3.12.2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237160BF" w14:textId="77777777" w:rsidR="00B13B92" w:rsidRPr="00F17312" w:rsidRDefault="00B13B92" w:rsidP="00B13B9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B13B92" w14:paraId="39DE35D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99454B" w14:textId="77777777" w:rsidR="00B13B92" w:rsidRDefault="00B13B92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6043A25" w14:textId="77777777" w:rsidR="00B13B92" w:rsidRDefault="00B13B92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376680" w14:textId="77777777" w:rsidR="00B13B92" w:rsidRDefault="00B13B92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63F3CD" w14:textId="77777777" w:rsidR="00B13B92" w:rsidRDefault="00B13B92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8CB4E6" w14:textId="77777777" w:rsidR="00B13B92" w:rsidRDefault="00B13B92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04A296" w14:textId="77777777" w:rsidR="00B13B92" w:rsidRDefault="00B13B92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13B92" w14:paraId="44CD8E0D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B79F" w14:textId="77777777" w:rsidR="00B13B92" w:rsidRDefault="00B13B92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0BAE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6" w:author="Nokia(SS1)" w:date="2023-10-31T19:46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7" w:author="Nokia(SS1)" w:date="2023-10-31T19:46:00Z">
              <w:r w:rsidDel="008D2D4B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DF8B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75FE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6857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B975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13B92" w14:paraId="58E9FD29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6CAE" w14:textId="77777777" w:rsidR="00B13B92" w:rsidRDefault="00B13B92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nOofPDUSessions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0E86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172E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F3CA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4913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3CB1" w14:textId="77777777" w:rsidR="00B13B92" w:rsidRDefault="00B13B92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3A1E3D7" w14:textId="77777777" w:rsidR="00B13B92" w:rsidRPr="00F17312" w:rsidRDefault="00B13B92" w:rsidP="00B13B92">
      <w:bookmarkStart w:id="18" w:name="_Toc59183254"/>
      <w:bookmarkStart w:id="19" w:name="_Toc59184720"/>
      <w:bookmarkStart w:id="20" w:name="_Toc59195655"/>
      <w:bookmarkStart w:id="21" w:name="_Toc59440083"/>
      <w:bookmarkStart w:id="22" w:name="_Toc67990506"/>
    </w:p>
    <w:p w14:paraId="14AE6FB2" w14:textId="77777777" w:rsidR="00B13B92" w:rsidRDefault="00B13B92" w:rsidP="00B13B92">
      <w:pPr>
        <w:pStyle w:val="Heading4"/>
      </w:pPr>
      <w:r>
        <w:t>6.3.12.3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p w14:paraId="02FFC92C" w14:textId="77777777" w:rsidR="00B13B92" w:rsidRDefault="00B13B92" w:rsidP="00B13B92">
      <w:pPr>
        <w:rPr>
          <w:ins w:id="23" w:author="Nokia(SS1)" w:date="2023-10-31T19:46:00Z"/>
        </w:rPr>
      </w:pPr>
      <w:del w:id="24" w:author="Nokia(SS1)" w:date="2023-10-31T19:46:00Z">
        <w:r w:rsidDel="008D2D4B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B13B92" w14:paraId="49700DEB" w14:textId="77777777" w:rsidTr="00AC25BE">
        <w:trPr>
          <w:jc w:val="center"/>
          <w:ins w:id="25" w:author="Nokia(SS1)" w:date="2023-10-31T19:4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57BB" w14:textId="77777777" w:rsidR="00B13B92" w:rsidRDefault="00B13B92" w:rsidP="00AC25BE">
            <w:pPr>
              <w:pStyle w:val="TAL"/>
              <w:rPr>
                <w:ins w:id="26" w:author="Nokia(SS1)" w:date="2023-10-31T19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7" w:author="Nokia(SS1)" w:date="2023-10-31T19:46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63FE" w14:textId="77777777" w:rsidR="00B13B92" w:rsidRDefault="00B13B92" w:rsidP="00AC25BE">
            <w:pPr>
              <w:pStyle w:val="TAL"/>
              <w:rPr>
                <w:ins w:id="28" w:author="Nokia(SS1)" w:date="2023-10-31T19:46:00Z"/>
                <w:lang w:val="en-IE"/>
              </w:rPr>
            </w:pPr>
            <w:ins w:id="29" w:author="Nokia(SS1)" w:date="2023-10-31T19:46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77D76">
                <w:rPr>
                  <w:lang w:val="en-IE"/>
                </w:rPr>
                <w:t>when requirements are being defined on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lang w:val="en-IE"/>
                </w:rPr>
                <w:t>m</w:t>
              </w:r>
              <w:r w:rsidRPr="00B77D76">
                <w:rPr>
                  <w:lang w:val="en-IE"/>
                </w:rPr>
                <w:t>aximum number of PDU sessions</w:t>
              </w:r>
              <w:r>
                <w:rPr>
                  <w:lang w:val="en-IE"/>
                </w:rPr>
                <w:t xml:space="preserve"> </w:t>
              </w:r>
              <w:r w:rsidRPr="004B6456">
                <w:rPr>
                  <w:lang w:val="en-IE"/>
                </w:rPr>
                <w:t>per network slice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Otherwise, the attribute is optional</w:t>
              </w:r>
              <w:r w:rsidRPr="00B77D76">
                <w:rPr>
                  <w:rFonts w:cs="Arial"/>
                  <w:szCs w:val="18"/>
                  <w:lang w:val="en-IE"/>
                </w:rPr>
                <w:t xml:space="preserve"> shall be absent</w:t>
              </w:r>
              <w:r w:rsidRPr="004B6456">
                <w:rPr>
                  <w:lang w:val="en-IE"/>
                </w:rPr>
                <w:t>.</w:t>
              </w:r>
            </w:ins>
          </w:p>
        </w:tc>
      </w:tr>
    </w:tbl>
    <w:p w14:paraId="6AD2D9F1" w14:textId="77777777" w:rsidR="00B13B92" w:rsidRDefault="00B13B92" w:rsidP="00B13B92">
      <w:pPr>
        <w:rPr>
          <w:lang w:eastAsia="zh-CN"/>
        </w:rPr>
      </w:pPr>
    </w:p>
    <w:p w14:paraId="35FFF022" w14:textId="77777777" w:rsidR="00B13B92" w:rsidRDefault="00B13B92" w:rsidP="00B13B92">
      <w:pPr>
        <w:pStyle w:val="Heading4"/>
      </w:pPr>
      <w:bookmarkStart w:id="30" w:name="_Toc59183255"/>
      <w:bookmarkStart w:id="31" w:name="_Toc59184721"/>
      <w:bookmarkStart w:id="32" w:name="_Toc59195656"/>
      <w:bookmarkStart w:id="33" w:name="_Toc59440084"/>
      <w:bookmarkStart w:id="34" w:name="_Toc67990507"/>
      <w:r>
        <w:rPr>
          <w:lang w:eastAsia="zh-CN"/>
        </w:rPr>
        <w:t>6.3.12.</w:t>
      </w:r>
      <w:r>
        <w:t>4</w:t>
      </w:r>
      <w:r>
        <w:tab/>
        <w:t>Notifications</w:t>
      </w:r>
      <w:bookmarkEnd w:id="30"/>
      <w:bookmarkEnd w:id="31"/>
      <w:bookmarkEnd w:id="32"/>
      <w:bookmarkEnd w:id="33"/>
      <w:bookmarkEnd w:id="34"/>
    </w:p>
    <w:p w14:paraId="36AC0C50" w14:textId="77777777" w:rsidR="00B13B92" w:rsidRDefault="00B13B92" w:rsidP="00B13B92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B995C9F" w14:textId="77777777" w:rsidR="00B13B92" w:rsidRDefault="00B13B92" w:rsidP="00B13B92">
      <w:pPr>
        <w:rPr>
          <w:noProof/>
        </w:rPr>
      </w:pPr>
    </w:p>
    <w:p w14:paraId="45833B9E" w14:textId="77777777" w:rsidR="00B13B92" w:rsidRDefault="00B13B92" w:rsidP="00B13B9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B92" w:rsidRPr="00477531" w14:paraId="60730305" w14:textId="77777777" w:rsidTr="00AC25BE">
        <w:tc>
          <w:tcPr>
            <w:tcW w:w="9521" w:type="dxa"/>
            <w:shd w:val="clear" w:color="auto" w:fill="FFFFCC"/>
            <w:vAlign w:val="center"/>
          </w:tcPr>
          <w:p w14:paraId="5692FFFA" w14:textId="77777777" w:rsidR="00B13B92" w:rsidRPr="00477531" w:rsidRDefault="00B13B92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08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6E2"/>
    <w:rsid w:val="00AD1CD8"/>
    <w:rsid w:val="00B13B9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0E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B13B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13B9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B13B9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3B9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B13B9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407</Words>
  <Characters>3513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10</cp:revision>
  <cp:lastPrinted>1899-12-31T23:00:00Z</cp:lastPrinted>
  <dcterms:created xsi:type="dcterms:W3CDTF">2020-02-03T08:32:00Z</dcterms:created>
  <dcterms:modified xsi:type="dcterms:W3CDTF">2023-10-31T18:16:00Z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S5-237381</vt:lpwstr>
  </property>
  <property fmtid="{D5CDD505-2E9C-101B-9397-08002B2CF9AE}" pid="10" name="Spec#">
    <vt:lpwstr>28.541</vt:lpwstr>
  </property>
  <property fmtid="{D5CDD505-2E9C-101B-9397-08002B2CF9AE}" pid="11" name="Cr#">
    <vt:lpwstr>1074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MaxNumberofPDUSessions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